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029808B" w:rsidR="001E41F3" w:rsidRDefault="005A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112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074D0C" w:rsidRPr="00074D0C">
          <w:rPr>
            <w:b/>
            <w:i/>
            <w:noProof/>
            <w:sz w:val="28"/>
          </w:rPr>
          <w:t>R4-2411138</w:t>
        </w:r>
      </w:fldSimple>
    </w:p>
    <w:p w14:paraId="7CB45193" w14:textId="3F9EA7B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A69D5">
          <w:rPr>
            <w:b/>
            <w:noProof/>
            <w:sz w:val="24"/>
          </w:rPr>
          <w:t>Maastricht</w:t>
        </w:r>
      </w:fldSimple>
      <w:r w:rsidR="005A69D5">
        <w:rPr>
          <w:b/>
          <w:noProof/>
          <w:sz w:val="24"/>
        </w:rPr>
        <w:t xml:space="preserve">, </w:t>
      </w:r>
      <w:fldSimple w:instr=" DOCPROPERTY  Country  \* MERGEFORMAT ">
        <w:r w:rsidR="005A69D5">
          <w:rPr>
            <w:b/>
            <w:noProof/>
            <w:sz w:val="24"/>
          </w:rPr>
          <w:t>Netherlands</w:t>
        </w:r>
      </w:fldSimple>
      <w:r w:rsidR="005A69D5">
        <w:rPr>
          <w:b/>
          <w:noProof/>
          <w:sz w:val="24"/>
        </w:rPr>
        <w:t xml:space="preserve">, </w:t>
      </w:r>
      <w:fldSimple w:instr=" DOCPROPERTY  StartDate  \* MERGEFORMAT ">
        <w:r w:rsidR="005A69D5" w:rsidRPr="00BA51D9">
          <w:rPr>
            <w:b/>
            <w:noProof/>
            <w:sz w:val="24"/>
          </w:rPr>
          <w:t xml:space="preserve"> </w:t>
        </w:r>
        <w:r w:rsidR="005A69D5">
          <w:rPr>
            <w:b/>
            <w:noProof/>
            <w:sz w:val="24"/>
          </w:rPr>
          <w:t>August 19th</w:t>
        </w:r>
      </w:fldSimple>
      <w:r w:rsidR="005A69D5">
        <w:rPr>
          <w:b/>
          <w:noProof/>
          <w:sz w:val="24"/>
        </w:rPr>
        <w:t xml:space="preserve"> - </w:t>
      </w:r>
      <w:fldSimple w:instr=" DOCPROPERTY  EndDate  \* MERGEFORMAT ">
        <w:r w:rsidR="005A69D5">
          <w:rPr>
            <w:b/>
            <w:noProof/>
            <w:sz w:val="24"/>
          </w:rPr>
          <w:t>August 23th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BD0EF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69D5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4F21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04C2">
                <w:rPr>
                  <w:b/>
                  <w:noProof/>
                  <w:sz w:val="28"/>
                </w:rPr>
                <w:t>0102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DDBA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04C2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B1A8E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69D5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613B7" w:rsidR="00F25D98" w:rsidRDefault="00534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196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2E004F" w:rsidRPr="002E004F">
                  <w:t>(NR_NTN_LSband-Core)</w:t>
                </w:r>
                <w:r w:rsidR="002E004F">
                  <w:t xml:space="preserve"> C</w:t>
                </w:r>
                <w:r w:rsidR="005A69D5" w:rsidRPr="00954D20">
                  <w:t>orrection of NS_05N in band n254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2848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4599">
                <w:rPr>
                  <w:noProof/>
                </w:rPr>
                <w:t>Appl</w:t>
              </w:r>
              <w:r w:rsidR="009E6793">
                <w:rPr>
                  <w:noProof/>
                </w:rPr>
                <w:t xml:space="preserve">e, Globalstar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2F5B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459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903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95D94" w:rsidRPr="00C95D94">
              <w:t>NR_NTN_LSband</w:t>
            </w:r>
            <w:proofErr w:type="spellEnd"/>
            <w:r w:rsidR="00C95D94" w:rsidRPr="00C95D94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AE6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4599">
                <w:rPr>
                  <w:noProof/>
                </w:rPr>
                <w:t>2024-0</w:t>
              </w:r>
              <w:r w:rsidR="00085FC3">
                <w:rPr>
                  <w:noProof/>
                </w:rPr>
                <w:t>8</w:t>
              </w:r>
              <w:r w:rsidR="00534599">
                <w:rPr>
                  <w:noProof/>
                </w:rPr>
                <w:t>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6EA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459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3BC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4599">
                <w:rPr>
                  <w:noProof/>
                </w:rPr>
                <w:t>Rel-1</w:t>
              </w:r>
              <w:r w:rsidR="00C95D9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56F10" w14:textId="106A05E4" w:rsidR="00A03D52" w:rsidRDefault="005A69D5" w:rsidP="00A03D52">
            <w:pPr>
              <w:pStyle w:val="CRCoverPage"/>
              <w:spacing w:after="0"/>
              <w:ind w:left="100"/>
              <w:jc w:val="both"/>
            </w:pPr>
            <w:r w:rsidRPr="005A69D5">
              <w:rPr>
                <w:noProof/>
              </w:rPr>
              <w:t>The NS_05N 5MHz channel features two A-MPR regions, A1 and A3</w:t>
            </w:r>
            <w:r>
              <w:rPr>
                <w:noProof/>
              </w:rPr>
              <w:t xml:space="preserve">, as captured in TR 38.741 Table 6.2.1.3a-3. </w:t>
            </w:r>
            <w:r w:rsidRPr="005A69D5">
              <w:rPr>
                <w:noProof/>
              </w:rPr>
              <w:t xml:space="preserve">However, </w:t>
            </w:r>
            <w:r>
              <w:rPr>
                <w:noProof/>
              </w:rPr>
              <w:t>the A-MPR</w:t>
            </w:r>
            <w:r w:rsidRPr="005A69D5">
              <w:rPr>
                <w:noProof/>
              </w:rPr>
              <w:t xml:space="preserve"> region A3 was incorrectly implemented in Table 6.2.1.3a-3</w:t>
            </w:r>
            <w:r>
              <w:rPr>
                <w:noProof/>
              </w:rPr>
              <w:t xml:space="preserve"> and later copied with an error to TS 38.101-5</w:t>
            </w:r>
            <w:r w:rsidRPr="005A69D5">
              <w:rPr>
                <w:noProof/>
              </w:rPr>
              <w:t>. Thus, this CR updates the NS_05N A-MPR region definition</w:t>
            </w:r>
            <w:r w:rsidR="00C7216E">
              <w:rPr>
                <w:noProof/>
              </w:rPr>
              <w:t>.</w:t>
            </w:r>
          </w:p>
          <w:p w14:paraId="708AA7DE" w14:textId="7F074919" w:rsidR="004D59E2" w:rsidRDefault="004D59E2" w:rsidP="003734C9">
            <w:pPr>
              <w:pStyle w:val="CRCoverPage"/>
              <w:spacing w:after="0"/>
              <w:ind w:left="100"/>
              <w:jc w:val="both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AAF65" w:rsidR="004D59E2" w:rsidRDefault="00C84E16" w:rsidP="00C84E1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A69D5">
              <w:rPr>
                <w:noProof/>
              </w:rPr>
              <w:t>A-MPR</w:t>
            </w:r>
            <w:r>
              <w:rPr>
                <w:noProof/>
              </w:rPr>
              <w:t xml:space="preserve"> region for 5MHz channel from NS_05N is </w:t>
            </w:r>
            <w:r w:rsidR="005A69D5">
              <w:rPr>
                <w:noProof/>
              </w:rPr>
              <w:t>corrected accordingly:</w:t>
            </w:r>
            <w:r>
              <w:rPr>
                <w:noProof/>
              </w:rPr>
              <w:t xml:space="preserve"> RB_start is changed from ‘&lt;= 3.6’ to ‘&gt;=3.6’ and LCRB is changed from ‘&gt;0.36’ to ‘&gt;0’.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4AE84" w:rsidR="001E41F3" w:rsidRDefault="005A69D5">
            <w:pPr>
              <w:pStyle w:val="CRCoverPage"/>
              <w:spacing w:after="0"/>
              <w:ind w:left="100"/>
              <w:rPr>
                <w:noProof/>
              </w:rPr>
            </w:pPr>
            <w:r w:rsidRPr="005A69D5">
              <w:rPr>
                <w:noProof/>
              </w:rPr>
              <w:t>NS_05N 5MHz channel will have incorrect definition of the A-MPR regions</w:t>
            </w:r>
            <w:r w:rsidR="002E7EDF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68C9D" w:rsidR="001E41F3" w:rsidRDefault="00295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17BE3E" w:rsidR="001E41F3" w:rsidRDefault="005A6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A24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4432E6" w:rsidR="001E41F3" w:rsidRDefault="005A69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38.741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F1ABB7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52A236" w:rsidR="001E41F3" w:rsidRDefault="006E5E08">
            <w:pPr>
              <w:pStyle w:val="CRCoverPage"/>
              <w:spacing w:after="0"/>
              <w:ind w:left="99"/>
              <w:rPr>
                <w:noProof/>
              </w:rPr>
            </w:pPr>
            <w:r w:rsidRPr="006E5E08">
              <w:rPr>
                <w:noProof/>
              </w:rPr>
              <w:t>TS</w:t>
            </w:r>
            <w:r w:rsidR="005A69D5">
              <w:rPr>
                <w:noProof/>
              </w:rPr>
              <w:t xml:space="preserve"> </w:t>
            </w:r>
            <w:r w:rsidRPr="006E5E08">
              <w:rPr>
                <w:noProof/>
              </w:rPr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5581F1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6156F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9526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04E8DCB" w14:textId="77777777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Start of changed section</w:t>
      </w:r>
      <w:r w:rsidRPr="0055323F">
        <w:rPr>
          <w:noProof/>
          <w:color w:val="FF0000"/>
        </w:rPr>
        <w:t xml:space="preserve"> &gt;&gt;</w:t>
      </w:r>
    </w:p>
    <w:p w14:paraId="20820C95" w14:textId="77777777" w:rsidR="00CF3BC8" w:rsidRDefault="00CF3BC8" w:rsidP="00CF3BC8">
      <w:pPr>
        <w:pStyle w:val="Heading4"/>
        <w:rPr>
          <w:lang w:val="en-US"/>
        </w:rPr>
      </w:pPr>
      <w:bookmarkStart w:id="1" w:name="_Toc161753857"/>
      <w:bookmarkStart w:id="2" w:name="_Toc161754478"/>
      <w:bookmarkStart w:id="3" w:name="_Toc163202051"/>
      <w:bookmarkStart w:id="4" w:name="_Toc169888313"/>
      <w:bookmarkStart w:id="5" w:name="_Toc171551502"/>
      <w:r>
        <w:rPr>
          <w:lang w:val="en-US"/>
        </w:rPr>
        <w:t>6.2.3.4</w:t>
      </w:r>
      <w:r>
        <w:rPr>
          <w:lang w:val="en-US"/>
        </w:rPr>
        <w:tab/>
        <w:t>A-MPR for NS_05N</w:t>
      </w:r>
      <w:bookmarkEnd w:id="1"/>
      <w:bookmarkEnd w:id="2"/>
      <w:bookmarkEnd w:id="3"/>
      <w:bookmarkEnd w:id="4"/>
      <w:bookmarkEnd w:id="5"/>
    </w:p>
    <w:p w14:paraId="38296F25" w14:textId="77777777" w:rsidR="00CF3BC8" w:rsidRPr="007229B8" w:rsidRDefault="00CF3BC8" w:rsidP="00CF3BC8">
      <w:pPr>
        <w:pStyle w:val="TH"/>
        <w:rPr>
          <w:lang w:val="en-US"/>
        </w:rPr>
      </w:pPr>
      <w:r>
        <w:rPr>
          <w:lang w:val="en-US"/>
        </w:rPr>
        <w:t>Table 6.2.3.4-1: A-MPR regions for NS_05N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CF3BC8" w14:paraId="16CE4A2C" w14:textId="77777777" w:rsidTr="008A2741">
        <w:tc>
          <w:tcPr>
            <w:tcW w:w="1359" w:type="dxa"/>
          </w:tcPr>
          <w:p w14:paraId="2899AF11" w14:textId="77777777" w:rsidR="00CF3BC8" w:rsidRPr="00A066B6" w:rsidRDefault="00CF3BC8" w:rsidP="008A2741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2ADDE3BD" w14:textId="77777777" w:rsidR="00CF3BC8" w:rsidRPr="00A066B6" w:rsidRDefault="00CF3BC8" w:rsidP="008A2741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1D7684DB" w14:textId="77777777" w:rsidR="00CF3BC8" w:rsidRPr="00A066B6" w:rsidRDefault="00CF3BC8" w:rsidP="008A2741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66D38C10" w14:textId="77777777" w:rsidR="00CF3BC8" w:rsidRPr="00A066B6" w:rsidRDefault="00CF3BC8" w:rsidP="008A2741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5CB13F17" w14:textId="77777777" w:rsidR="00CF3BC8" w:rsidRPr="00A066B6" w:rsidRDefault="00CF3BC8" w:rsidP="008A2741">
            <w:pPr>
              <w:pStyle w:val="TAH"/>
            </w:pPr>
            <w:r w:rsidRPr="00A066B6">
              <w:t>A-MPR</w:t>
            </w:r>
          </w:p>
        </w:tc>
      </w:tr>
      <w:tr w:rsidR="00CF3BC8" w14:paraId="1CE7782B" w14:textId="77777777" w:rsidTr="008A2741">
        <w:tc>
          <w:tcPr>
            <w:tcW w:w="1359" w:type="dxa"/>
            <w:vMerge w:val="restart"/>
          </w:tcPr>
          <w:p w14:paraId="03003448" w14:textId="77777777" w:rsidR="00CF3BC8" w:rsidRPr="00A066B6" w:rsidRDefault="00CF3BC8" w:rsidP="008A2741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9E26DC5" w14:textId="77777777" w:rsidR="00CF3BC8" w:rsidRPr="00A066B6" w:rsidRDefault="00CF3BC8" w:rsidP="008A2741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3E9A0093" w14:textId="442BA231" w:rsidR="00CF3BC8" w:rsidRPr="00A066B6" w:rsidRDefault="00C95D94" w:rsidP="008A2741">
            <w:pPr>
              <w:pStyle w:val="TAC"/>
            </w:pPr>
            <w:ins w:id="6" w:author="Apple" w:date="2024-07-30T10:16:00Z">
              <w:r>
                <w:t>&gt;</w:t>
              </w:r>
            </w:ins>
            <w:del w:id="7" w:author="Apple" w:date="2024-07-30T10:16:00Z">
              <w:r w:rsidR="00CF3BC8" w:rsidDel="00C95D94">
                <w:delText>&lt;</w:delText>
              </w:r>
            </w:del>
            <w:r w:rsidR="00CF3BC8">
              <w:t>= 3.6</w:t>
            </w:r>
          </w:p>
        </w:tc>
        <w:tc>
          <w:tcPr>
            <w:tcW w:w="1926" w:type="dxa"/>
          </w:tcPr>
          <w:p w14:paraId="3514E85C" w14:textId="77777777" w:rsidR="00CF3BC8" w:rsidRPr="00A066B6" w:rsidRDefault="00CF3BC8" w:rsidP="008A2741">
            <w:pPr>
              <w:pStyle w:val="TAC"/>
            </w:pPr>
            <w:r>
              <w:t>&gt; 0</w:t>
            </w:r>
            <w:del w:id="8" w:author="Apple" w:date="2024-07-30T10:16:00Z">
              <w:r w:rsidDel="00C95D94">
                <w:delText>.36</w:delText>
              </w:r>
            </w:del>
          </w:p>
        </w:tc>
        <w:tc>
          <w:tcPr>
            <w:tcW w:w="1927" w:type="dxa"/>
          </w:tcPr>
          <w:p w14:paraId="7E22ECE8" w14:textId="77777777" w:rsidR="00CF3BC8" w:rsidRPr="00A066B6" w:rsidRDefault="00CF3BC8" w:rsidP="008A2741">
            <w:pPr>
              <w:pStyle w:val="TAC"/>
            </w:pPr>
            <w:r>
              <w:t>A3</w:t>
            </w:r>
          </w:p>
        </w:tc>
      </w:tr>
      <w:tr w:rsidR="00CF3BC8" w14:paraId="49400349" w14:textId="77777777" w:rsidTr="008A2741">
        <w:tc>
          <w:tcPr>
            <w:tcW w:w="1359" w:type="dxa"/>
            <w:vMerge/>
          </w:tcPr>
          <w:p w14:paraId="76F9D512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2322" w:type="dxa"/>
            <w:vMerge/>
          </w:tcPr>
          <w:p w14:paraId="6970105E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1926" w:type="dxa"/>
          </w:tcPr>
          <w:p w14:paraId="0B30D785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1926" w:type="dxa"/>
          </w:tcPr>
          <w:p w14:paraId="6BC8B5F9" w14:textId="77777777" w:rsidR="00CF3BC8" w:rsidRPr="00A066B6" w:rsidRDefault="00CF3BC8" w:rsidP="008A274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0DF9F531" w14:textId="77777777" w:rsidR="00CF3BC8" w:rsidRPr="00A066B6" w:rsidRDefault="00CF3BC8" w:rsidP="008A2741">
            <w:pPr>
              <w:pStyle w:val="TAC"/>
            </w:pPr>
            <w:r>
              <w:t>A1</w:t>
            </w:r>
          </w:p>
        </w:tc>
      </w:tr>
      <w:tr w:rsidR="00CF3BC8" w14:paraId="2036D8A6" w14:textId="77777777" w:rsidTr="008A2741">
        <w:tc>
          <w:tcPr>
            <w:tcW w:w="1359" w:type="dxa"/>
            <w:vMerge w:val="restart"/>
          </w:tcPr>
          <w:p w14:paraId="37CAE0FC" w14:textId="77777777" w:rsidR="00CF3BC8" w:rsidRPr="00A066B6" w:rsidRDefault="00CF3BC8" w:rsidP="008A2741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7D25F8BD" w14:textId="77777777" w:rsidR="00CF3BC8" w:rsidRPr="00A066B6" w:rsidRDefault="00CF3BC8" w:rsidP="008A2741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34C458A8" w14:textId="77777777" w:rsidR="00CF3BC8" w:rsidRPr="00A066B6" w:rsidRDefault="00CF3BC8" w:rsidP="008A2741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6B89F161" w14:textId="77777777" w:rsidR="00CF3BC8" w:rsidRDefault="00CF3BC8" w:rsidP="008A2741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25FE19F7" w14:textId="77777777" w:rsidR="00CF3BC8" w:rsidRDefault="00CF3BC8" w:rsidP="008A2741">
            <w:pPr>
              <w:pStyle w:val="TAC"/>
            </w:pPr>
            <w:r>
              <w:t>A4</w:t>
            </w:r>
          </w:p>
        </w:tc>
      </w:tr>
      <w:tr w:rsidR="00CF3BC8" w14:paraId="6BA85D27" w14:textId="77777777" w:rsidTr="008A2741">
        <w:tc>
          <w:tcPr>
            <w:tcW w:w="1359" w:type="dxa"/>
            <w:vMerge/>
          </w:tcPr>
          <w:p w14:paraId="73220974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2322" w:type="dxa"/>
            <w:vMerge/>
          </w:tcPr>
          <w:p w14:paraId="7BD1AD55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1926" w:type="dxa"/>
          </w:tcPr>
          <w:p w14:paraId="35F3A25F" w14:textId="77777777" w:rsidR="00CF3BC8" w:rsidRPr="00A066B6" w:rsidRDefault="00CF3BC8" w:rsidP="008A2741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5EA8E02A" w14:textId="77777777" w:rsidR="00CF3BC8" w:rsidRDefault="00CF3BC8" w:rsidP="008A2741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0FAC9A4E" w14:textId="77777777" w:rsidR="00CF3BC8" w:rsidRDefault="00CF3BC8" w:rsidP="008A2741">
            <w:pPr>
              <w:pStyle w:val="TAC"/>
            </w:pPr>
            <w:r>
              <w:t>A5</w:t>
            </w:r>
          </w:p>
        </w:tc>
      </w:tr>
      <w:tr w:rsidR="00CF3BC8" w14:paraId="67FDF8B1" w14:textId="77777777" w:rsidTr="008A2741">
        <w:tc>
          <w:tcPr>
            <w:tcW w:w="1359" w:type="dxa"/>
            <w:vMerge/>
          </w:tcPr>
          <w:p w14:paraId="350A9190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2322" w:type="dxa"/>
            <w:vMerge/>
          </w:tcPr>
          <w:p w14:paraId="717F0678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1926" w:type="dxa"/>
          </w:tcPr>
          <w:p w14:paraId="31281C89" w14:textId="77777777" w:rsidR="00CF3BC8" w:rsidRPr="00A066B6" w:rsidRDefault="00CF3BC8" w:rsidP="008A2741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6ADB7FAB" w14:textId="77777777" w:rsidR="00CF3BC8" w:rsidRDefault="00CF3BC8" w:rsidP="008A274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1BDC367" w14:textId="77777777" w:rsidR="00CF3BC8" w:rsidRDefault="00CF3BC8" w:rsidP="008A2741">
            <w:pPr>
              <w:pStyle w:val="TAC"/>
            </w:pPr>
            <w:r>
              <w:t>A6</w:t>
            </w:r>
          </w:p>
        </w:tc>
      </w:tr>
      <w:tr w:rsidR="00CF3BC8" w14:paraId="4039C36B" w14:textId="77777777" w:rsidTr="008A2741">
        <w:tc>
          <w:tcPr>
            <w:tcW w:w="1359" w:type="dxa"/>
            <w:vMerge/>
          </w:tcPr>
          <w:p w14:paraId="153A99F0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2322" w:type="dxa"/>
            <w:vMerge/>
          </w:tcPr>
          <w:p w14:paraId="04304B6E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1926" w:type="dxa"/>
          </w:tcPr>
          <w:p w14:paraId="4BCA7A20" w14:textId="77777777" w:rsidR="00CF3BC8" w:rsidRPr="00A066B6" w:rsidRDefault="00CF3BC8" w:rsidP="008A2741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31BBFC30" w14:textId="77777777" w:rsidR="00CF3BC8" w:rsidRDefault="00CF3BC8" w:rsidP="008A274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3C679C2" w14:textId="77777777" w:rsidR="00CF3BC8" w:rsidRDefault="00CF3BC8" w:rsidP="008A2741">
            <w:pPr>
              <w:pStyle w:val="TAC"/>
            </w:pPr>
            <w:r>
              <w:t>A2</w:t>
            </w:r>
          </w:p>
        </w:tc>
      </w:tr>
      <w:tr w:rsidR="00CF3BC8" w14:paraId="7CBA57F5" w14:textId="77777777" w:rsidTr="008A2741">
        <w:tc>
          <w:tcPr>
            <w:tcW w:w="1359" w:type="dxa"/>
            <w:vMerge/>
          </w:tcPr>
          <w:p w14:paraId="030AC5B4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4F4F3819" w14:textId="77777777" w:rsidR="00CF3BC8" w:rsidRPr="00A066B6" w:rsidRDefault="00CF3BC8" w:rsidP="008A2741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2D27E948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1926" w:type="dxa"/>
          </w:tcPr>
          <w:p w14:paraId="6F2D4399" w14:textId="77777777" w:rsidR="00CF3BC8" w:rsidRDefault="00CF3BC8" w:rsidP="008A2741">
            <w:pPr>
              <w:pStyle w:val="TAC"/>
            </w:pPr>
            <w:r>
              <w:t>&lt;= 7.2</w:t>
            </w:r>
          </w:p>
        </w:tc>
        <w:tc>
          <w:tcPr>
            <w:tcW w:w="1927" w:type="dxa"/>
          </w:tcPr>
          <w:p w14:paraId="3687399F" w14:textId="77777777" w:rsidR="00CF3BC8" w:rsidRDefault="00CF3BC8" w:rsidP="008A2741">
            <w:pPr>
              <w:pStyle w:val="TAC"/>
            </w:pPr>
            <w:r>
              <w:t>A6</w:t>
            </w:r>
          </w:p>
        </w:tc>
      </w:tr>
      <w:tr w:rsidR="00CF3BC8" w14:paraId="76A33359" w14:textId="77777777" w:rsidTr="008A2741">
        <w:tc>
          <w:tcPr>
            <w:tcW w:w="1359" w:type="dxa"/>
            <w:vMerge/>
          </w:tcPr>
          <w:p w14:paraId="13CD51FC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2322" w:type="dxa"/>
            <w:vMerge/>
          </w:tcPr>
          <w:p w14:paraId="46CEED50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1926" w:type="dxa"/>
          </w:tcPr>
          <w:p w14:paraId="0B72FBD2" w14:textId="77777777" w:rsidR="00CF3BC8" w:rsidRPr="00A066B6" w:rsidRDefault="00CF3BC8" w:rsidP="008A274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55334E07" w14:textId="77777777" w:rsidR="00CF3BC8" w:rsidRDefault="00CF3BC8" w:rsidP="008A274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C4538DD" w14:textId="77777777" w:rsidR="00CF3BC8" w:rsidRDefault="00CF3BC8" w:rsidP="008A2741">
            <w:pPr>
              <w:pStyle w:val="TAC"/>
            </w:pPr>
            <w:r>
              <w:t>A1</w:t>
            </w:r>
          </w:p>
        </w:tc>
      </w:tr>
      <w:tr w:rsidR="00CF3BC8" w14:paraId="77ABF042" w14:textId="77777777" w:rsidTr="008A2741">
        <w:tc>
          <w:tcPr>
            <w:tcW w:w="1359" w:type="dxa"/>
            <w:vMerge/>
          </w:tcPr>
          <w:p w14:paraId="6DF5DEF5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2322" w:type="dxa"/>
            <w:vMerge/>
          </w:tcPr>
          <w:p w14:paraId="0C773FFD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1926" w:type="dxa"/>
          </w:tcPr>
          <w:p w14:paraId="55DE7E70" w14:textId="77777777" w:rsidR="00CF3BC8" w:rsidRPr="00A066B6" w:rsidRDefault="00CF3BC8" w:rsidP="008A2741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53A56B00" w14:textId="77777777" w:rsidR="00CF3BC8" w:rsidRDefault="00CF3BC8" w:rsidP="008A274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C06B073" w14:textId="77777777" w:rsidR="00CF3BC8" w:rsidRDefault="00CF3BC8" w:rsidP="008A2741">
            <w:pPr>
              <w:pStyle w:val="TAC"/>
            </w:pPr>
            <w:r>
              <w:t>A6</w:t>
            </w:r>
          </w:p>
        </w:tc>
      </w:tr>
      <w:tr w:rsidR="00CF3BC8" w14:paraId="73CFBFE4" w14:textId="77777777" w:rsidTr="008A2741">
        <w:tc>
          <w:tcPr>
            <w:tcW w:w="1359" w:type="dxa"/>
            <w:vMerge w:val="restart"/>
          </w:tcPr>
          <w:p w14:paraId="1A2D14EE" w14:textId="77777777" w:rsidR="00CF3BC8" w:rsidRPr="00A066B6" w:rsidRDefault="00CF3BC8" w:rsidP="008A2741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4E88B92A" w14:textId="77777777" w:rsidR="00CF3BC8" w:rsidRPr="00A066B6" w:rsidRDefault="00CF3BC8" w:rsidP="008A2741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6E345DC4" w14:textId="77777777" w:rsidR="00CF3BC8" w:rsidRPr="00A066B6" w:rsidRDefault="00CF3BC8" w:rsidP="008A2741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69FE1C6A" w14:textId="77777777" w:rsidR="00CF3BC8" w:rsidRDefault="00CF3BC8" w:rsidP="008A2741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54950438" w14:textId="77777777" w:rsidR="00CF3BC8" w:rsidRDefault="00CF3BC8" w:rsidP="008A2741">
            <w:pPr>
              <w:pStyle w:val="TAC"/>
            </w:pPr>
            <w:r>
              <w:t>A4</w:t>
            </w:r>
          </w:p>
        </w:tc>
      </w:tr>
      <w:tr w:rsidR="00CF3BC8" w14:paraId="44C2D278" w14:textId="77777777" w:rsidTr="008A2741">
        <w:tc>
          <w:tcPr>
            <w:tcW w:w="1359" w:type="dxa"/>
            <w:vMerge/>
          </w:tcPr>
          <w:p w14:paraId="04018F15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2322" w:type="dxa"/>
            <w:vMerge/>
          </w:tcPr>
          <w:p w14:paraId="4ADAD8D8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1926" w:type="dxa"/>
          </w:tcPr>
          <w:p w14:paraId="48BDA37F" w14:textId="77777777" w:rsidR="00CF3BC8" w:rsidRPr="00A066B6" w:rsidRDefault="00CF3BC8" w:rsidP="008A2741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2E360E7D" w14:textId="77777777" w:rsidR="00CF3BC8" w:rsidRDefault="00CF3BC8" w:rsidP="008A2741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6AD69298" w14:textId="77777777" w:rsidR="00CF3BC8" w:rsidRDefault="00CF3BC8" w:rsidP="008A2741">
            <w:pPr>
              <w:pStyle w:val="TAC"/>
            </w:pPr>
            <w:r>
              <w:t>A5</w:t>
            </w:r>
          </w:p>
        </w:tc>
      </w:tr>
      <w:tr w:rsidR="00CF3BC8" w14:paraId="2CDE7F14" w14:textId="77777777" w:rsidTr="008A2741">
        <w:tc>
          <w:tcPr>
            <w:tcW w:w="1359" w:type="dxa"/>
            <w:vMerge/>
          </w:tcPr>
          <w:p w14:paraId="01112C2D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2322" w:type="dxa"/>
            <w:vMerge/>
          </w:tcPr>
          <w:p w14:paraId="0AD86104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1926" w:type="dxa"/>
          </w:tcPr>
          <w:p w14:paraId="2A0E7F71" w14:textId="77777777" w:rsidR="00CF3BC8" w:rsidRPr="00A066B6" w:rsidRDefault="00CF3BC8" w:rsidP="008A2741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093BDEBE" w14:textId="77777777" w:rsidR="00CF3BC8" w:rsidRDefault="00CF3BC8" w:rsidP="008A2741">
            <w:pPr>
              <w:pStyle w:val="TAC"/>
            </w:pPr>
          </w:p>
        </w:tc>
        <w:tc>
          <w:tcPr>
            <w:tcW w:w="1927" w:type="dxa"/>
          </w:tcPr>
          <w:p w14:paraId="58DCE232" w14:textId="77777777" w:rsidR="00CF3BC8" w:rsidRDefault="00CF3BC8" w:rsidP="008A2741">
            <w:pPr>
              <w:pStyle w:val="TAC"/>
            </w:pPr>
            <w:r>
              <w:t>A6</w:t>
            </w:r>
          </w:p>
        </w:tc>
      </w:tr>
      <w:tr w:rsidR="00CF3BC8" w14:paraId="5A8A16BF" w14:textId="77777777" w:rsidTr="008A2741">
        <w:tc>
          <w:tcPr>
            <w:tcW w:w="1359" w:type="dxa"/>
            <w:vMerge/>
          </w:tcPr>
          <w:p w14:paraId="6EBDFB81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2322" w:type="dxa"/>
            <w:vMerge/>
          </w:tcPr>
          <w:p w14:paraId="09666A85" w14:textId="77777777" w:rsidR="00CF3BC8" w:rsidRPr="00A066B6" w:rsidRDefault="00CF3BC8" w:rsidP="008A2741">
            <w:pPr>
              <w:pStyle w:val="TAC"/>
            </w:pPr>
          </w:p>
        </w:tc>
        <w:tc>
          <w:tcPr>
            <w:tcW w:w="1926" w:type="dxa"/>
          </w:tcPr>
          <w:p w14:paraId="39111DF3" w14:textId="77777777" w:rsidR="00CF3BC8" w:rsidRPr="00A066B6" w:rsidRDefault="00CF3BC8" w:rsidP="008A2741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60B6BE81" w14:textId="77777777" w:rsidR="00CF3BC8" w:rsidRDefault="00CF3BC8" w:rsidP="008A2741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5DB742CA" w14:textId="77777777" w:rsidR="00CF3BC8" w:rsidRDefault="00CF3BC8" w:rsidP="008A2741">
            <w:pPr>
              <w:pStyle w:val="TAC"/>
            </w:pPr>
            <w:r>
              <w:t>A2</w:t>
            </w:r>
          </w:p>
        </w:tc>
      </w:tr>
    </w:tbl>
    <w:p w14:paraId="7E9795A5" w14:textId="77777777" w:rsidR="00CF3BC8" w:rsidRDefault="00CF3BC8" w:rsidP="00CF3BC8"/>
    <w:p w14:paraId="1854C93D" w14:textId="77777777" w:rsidR="00CF3BC8" w:rsidRPr="007229B8" w:rsidRDefault="00CF3BC8" w:rsidP="00CF3BC8">
      <w:pPr>
        <w:pStyle w:val="TH"/>
        <w:rPr>
          <w:lang w:val="en-US"/>
        </w:rPr>
      </w:pPr>
      <w:r>
        <w:rPr>
          <w:lang w:val="en-US"/>
        </w:rPr>
        <w:t>Table 6.2.3.4-2: A-MPR for NS_05N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CF3BC8" w14:paraId="7AD14810" w14:textId="77777777" w:rsidTr="008A2741">
        <w:tc>
          <w:tcPr>
            <w:tcW w:w="1318" w:type="dxa"/>
          </w:tcPr>
          <w:p w14:paraId="07B8EB07" w14:textId="77777777" w:rsidR="00CF3BC8" w:rsidRPr="00B876F7" w:rsidRDefault="00CF3BC8" w:rsidP="008A2741">
            <w:pPr>
              <w:pStyle w:val="TAH"/>
            </w:pPr>
            <w:bookmarkStart w:id="9" w:name="_Toc97562287"/>
            <w:bookmarkStart w:id="10" w:name="_Toc104122514"/>
            <w:bookmarkStart w:id="11" w:name="_Toc104205465"/>
            <w:bookmarkStart w:id="12" w:name="_Toc104206672"/>
            <w:bookmarkStart w:id="13" w:name="_Toc104503632"/>
            <w:bookmarkStart w:id="14" w:name="_Toc106127563"/>
            <w:bookmarkStart w:id="15" w:name="_Toc123057928"/>
            <w:bookmarkStart w:id="16" w:name="_Toc124256621"/>
            <w:bookmarkStart w:id="17" w:name="_Toc131734934"/>
            <w:bookmarkStart w:id="18" w:name="_Toc137372711"/>
            <w:bookmarkStart w:id="19" w:name="_Toc138885097"/>
            <w:bookmarkStart w:id="20" w:name="_Toc145690600"/>
            <w:bookmarkStart w:id="21" w:name="_Toc155382151"/>
          </w:p>
        </w:tc>
        <w:tc>
          <w:tcPr>
            <w:tcW w:w="1540" w:type="dxa"/>
          </w:tcPr>
          <w:p w14:paraId="5C1D120E" w14:textId="77777777" w:rsidR="00CF3BC8" w:rsidRPr="00B876F7" w:rsidRDefault="00CF3BC8" w:rsidP="008A2741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624A8ADC" w14:textId="77777777" w:rsidR="00CF3BC8" w:rsidRPr="00B876F7" w:rsidRDefault="00CF3BC8" w:rsidP="008A2741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60BE09B7" w14:textId="77777777" w:rsidR="00CF3BC8" w:rsidRPr="00B876F7" w:rsidRDefault="00CF3BC8" w:rsidP="008A2741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75878B9E" w14:textId="77777777" w:rsidR="00CF3BC8" w:rsidRPr="00B876F7" w:rsidRDefault="00CF3BC8" w:rsidP="008A2741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6C0419F1" w14:textId="77777777" w:rsidR="00CF3BC8" w:rsidRDefault="00CF3BC8" w:rsidP="008A2741">
            <w:pPr>
              <w:pStyle w:val="TAH"/>
            </w:pPr>
            <w:r>
              <w:t>A4</w:t>
            </w:r>
          </w:p>
        </w:tc>
        <w:tc>
          <w:tcPr>
            <w:tcW w:w="1080" w:type="dxa"/>
          </w:tcPr>
          <w:p w14:paraId="746421D1" w14:textId="77777777" w:rsidR="00CF3BC8" w:rsidRDefault="00CF3BC8" w:rsidP="008A2741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40724517" w14:textId="77777777" w:rsidR="00CF3BC8" w:rsidRDefault="00CF3BC8" w:rsidP="008A2741">
            <w:pPr>
              <w:pStyle w:val="TAH"/>
            </w:pPr>
            <w:r>
              <w:t>A6</w:t>
            </w:r>
          </w:p>
        </w:tc>
      </w:tr>
      <w:tr w:rsidR="00CF3BC8" w14:paraId="7E354818" w14:textId="77777777" w:rsidTr="008A2741">
        <w:tc>
          <w:tcPr>
            <w:tcW w:w="1318" w:type="dxa"/>
            <w:vMerge w:val="restart"/>
          </w:tcPr>
          <w:p w14:paraId="49C67D4E" w14:textId="77777777" w:rsidR="00CF3BC8" w:rsidRDefault="00CF3BC8" w:rsidP="008A2741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5EC1FDF7" w14:textId="77777777" w:rsidR="00CF3BC8" w:rsidRDefault="00CF3BC8" w:rsidP="008A2741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5338C465" w14:textId="77777777" w:rsidR="00CF3BC8" w:rsidRDefault="00CF3BC8" w:rsidP="008A2741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43D34476" w14:textId="77777777" w:rsidR="00CF3BC8" w:rsidRDefault="00CF3BC8" w:rsidP="008A2741">
            <w:pPr>
              <w:pStyle w:val="TAC"/>
            </w:pPr>
            <w:r>
              <w:t>5.0</w:t>
            </w:r>
          </w:p>
        </w:tc>
        <w:tc>
          <w:tcPr>
            <w:tcW w:w="1177" w:type="dxa"/>
          </w:tcPr>
          <w:p w14:paraId="1AF640AE" w14:textId="77777777" w:rsidR="00CF3BC8" w:rsidRDefault="00CF3BC8" w:rsidP="008A2741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741C1692" w14:textId="77777777" w:rsidR="00CF3BC8" w:rsidRDefault="00CF3BC8" w:rsidP="008A2741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749AC430" w14:textId="77777777" w:rsidR="00CF3BC8" w:rsidRDefault="00CF3BC8" w:rsidP="008A2741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70656DE1" w14:textId="77777777" w:rsidR="00CF3BC8" w:rsidRDefault="00CF3BC8" w:rsidP="008A2741">
            <w:pPr>
              <w:pStyle w:val="TAC"/>
            </w:pPr>
            <w:r>
              <w:t>2.0</w:t>
            </w:r>
          </w:p>
        </w:tc>
      </w:tr>
      <w:tr w:rsidR="00CF3BC8" w14:paraId="2A6D44FA" w14:textId="77777777" w:rsidTr="008A2741">
        <w:tc>
          <w:tcPr>
            <w:tcW w:w="1318" w:type="dxa"/>
            <w:vMerge/>
          </w:tcPr>
          <w:p w14:paraId="5D1BCE8E" w14:textId="77777777" w:rsidR="00CF3BC8" w:rsidRDefault="00CF3BC8" w:rsidP="008A2741">
            <w:pPr>
              <w:pStyle w:val="TAC"/>
            </w:pPr>
          </w:p>
        </w:tc>
        <w:tc>
          <w:tcPr>
            <w:tcW w:w="1540" w:type="dxa"/>
          </w:tcPr>
          <w:p w14:paraId="0ED017F2" w14:textId="77777777" w:rsidR="00CF3BC8" w:rsidRDefault="00CF3BC8" w:rsidP="008A2741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60336A24" w14:textId="77777777" w:rsidR="00CF3BC8" w:rsidRDefault="00CF3BC8" w:rsidP="008A2741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2F7BCF01" w14:textId="77777777" w:rsidR="00CF3BC8" w:rsidRDefault="00CF3BC8" w:rsidP="008A2741">
            <w:pPr>
              <w:pStyle w:val="TAC"/>
            </w:pPr>
            <w:r>
              <w:t>5.0</w:t>
            </w:r>
          </w:p>
        </w:tc>
        <w:tc>
          <w:tcPr>
            <w:tcW w:w="1177" w:type="dxa"/>
          </w:tcPr>
          <w:p w14:paraId="3BC130BB" w14:textId="77777777" w:rsidR="00CF3BC8" w:rsidRDefault="00CF3BC8" w:rsidP="008A2741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7D7747D4" w14:textId="77777777" w:rsidR="00CF3BC8" w:rsidRDefault="00CF3BC8" w:rsidP="008A2741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640B7E4F" w14:textId="77777777" w:rsidR="00CF3BC8" w:rsidRDefault="00CF3BC8" w:rsidP="008A2741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27F984ED" w14:textId="77777777" w:rsidR="00CF3BC8" w:rsidRDefault="00CF3BC8" w:rsidP="008A2741">
            <w:pPr>
              <w:pStyle w:val="TAC"/>
            </w:pPr>
            <w:r>
              <w:t>2.5</w:t>
            </w:r>
          </w:p>
        </w:tc>
      </w:tr>
      <w:tr w:rsidR="00CF3BC8" w14:paraId="7F38F8D1" w14:textId="77777777" w:rsidTr="008A2741">
        <w:tc>
          <w:tcPr>
            <w:tcW w:w="1318" w:type="dxa"/>
            <w:vMerge/>
          </w:tcPr>
          <w:p w14:paraId="3CFBEC3C" w14:textId="77777777" w:rsidR="00CF3BC8" w:rsidRDefault="00CF3BC8" w:rsidP="008A2741">
            <w:pPr>
              <w:pStyle w:val="TAC"/>
            </w:pPr>
          </w:p>
        </w:tc>
        <w:tc>
          <w:tcPr>
            <w:tcW w:w="1540" w:type="dxa"/>
          </w:tcPr>
          <w:p w14:paraId="27A2833A" w14:textId="77777777" w:rsidR="00CF3BC8" w:rsidRDefault="00CF3BC8" w:rsidP="008A2741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20912236" w14:textId="77777777" w:rsidR="00CF3BC8" w:rsidRDefault="00CF3BC8" w:rsidP="008A2741">
            <w:pPr>
              <w:pStyle w:val="TAC"/>
            </w:pPr>
            <w:r>
              <w:t>2.0</w:t>
            </w:r>
          </w:p>
        </w:tc>
        <w:tc>
          <w:tcPr>
            <w:tcW w:w="1177" w:type="dxa"/>
          </w:tcPr>
          <w:p w14:paraId="7ADA38CC" w14:textId="77777777" w:rsidR="00CF3BC8" w:rsidRDefault="00CF3BC8" w:rsidP="008A2741">
            <w:pPr>
              <w:pStyle w:val="TAC"/>
            </w:pPr>
            <w:r>
              <w:t>5.5</w:t>
            </w:r>
          </w:p>
        </w:tc>
        <w:tc>
          <w:tcPr>
            <w:tcW w:w="1177" w:type="dxa"/>
          </w:tcPr>
          <w:p w14:paraId="20C1D961" w14:textId="77777777" w:rsidR="00CF3BC8" w:rsidRDefault="00CF3BC8" w:rsidP="008A2741">
            <w:pPr>
              <w:pStyle w:val="TAC"/>
            </w:pPr>
            <w:r>
              <w:t>2.0</w:t>
            </w:r>
          </w:p>
        </w:tc>
        <w:tc>
          <w:tcPr>
            <w:tcW w:w="1080" w:type="dxa"/>
          </w:tcPr>
          <w:p w14:paraId="47BD2E09" w14:textId="77777777" w:rsidR="00CF3BC8" w:rsidRDefault="00CF3BC8" w:rsidP="008A2741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3F9BFA44" w14:textId="77777777" w:rsidR="00CF3BC8" w:rsidRDefault="00CF3BC8" w:rsidP="008A2741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5DDCEB3A" w14:textId="77777777" w:rsidR="00CF3BC8" w:rsidRDefault="00CF3BC8" w:rsidP="008A2741">
            <w:pPr>
              <w:pStyle w:val="TAC"/>
            </w:pPr>
            <w:r>
              <w:t>3.0</w:t>
            </w:r>
          </w:p>
        </w:tc>
      </w:tr>
      <w:tr w:rsidR="00CF3BC8" w14:paraId="5DEA7F68" w14:textId="77777777" w:rsidTr="008A2741">
        <w:tc>
          <w:tcPr>
            <w:tcW w:w="1318" w:type="dxa"/>
            <w:vMerge/>
          </w:tcPr>
          <w:p w14:paraId="47AE6795" w14:textId="77777777" w:rsidR="00CF3BC8" w:rsidRDefault="00CF3BC8" w:rsidP="008A2741">
            <w:pPr>
              <w:pStyle w:val="TAC"/>
            </w:pPr>
          </w:p>
        </w:tc>
        <w:tc>
          <w:tcPr>
            <w:tcW w:w="1540" w:type="dxa"/>
          </w:tcPr>
          <w:p w14:paraId="08C88A23" w14:textId="77777777" w:rsidR="00CF3BC8" w:rsidRDefault="00CF3BC8" w:rsidP="008A2741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10680D60" w14:textId="77777777" w:rsidR="00CF3BC8" w:rsidRDefault="00CF3BC8" w:rsidP="008A2741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02D5D93F" w14:textId="77777777" w:rsidR="00CF3BC8" w:rsidRDefault="00CF3BC8" w:rsidP="008A2741">
            <w:pPr>
              <w:pStyle w:val="TAC"/>
            </w:pPr>
            <w:r>
              <w:t>6</w:t>
            </w:r>
          </w:p>
        </w:tc>
        <w:tc>
          <w:tcPr>
            <w:tcW w:w="1177" w:type="dxa"/>
          </w:tcPr>
          <w:p w14:paraId="60FBF04B" w14:textId="77777777" w:rsidR="00CF3BC8" w:rsidRDefault="00CF3BC8" w:rsidP="008A2741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3C3E661C" w14:textId="77777777" w:rsidR="00CF3BC8" w:rsidRDefault="00CF3BC8" w:rsidP="008A2741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40E00A20" w14:textId="77777777" w:rsidR="00CF3BC8" w:rsidRDefault="00CF3BC8" w:rsidP="008A2741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6DF1522D" w14:textId="77777777" w:rsidR="00CF3BC8" w:rsidRDefault="00CF3BC8" w:rsidP="008A2741">
            <w:pPr>
              <w:pStyle w:val="TAC"/>
            </w:pPr>
            <w:r>
              <w:t>3.5</w:t>
            </w:r>
          </w:p>
        </w:tc>
      </w:tr>
      <w:tr w:rsidR="00CF3BC8" w14:paraId="79232D51" w14:textId="77777777" w:rsidTr="008A2741">
        <w:tc>
          <w:tcPr>
            <w:tcW w:w="1318" w:type="dxa"/>
            <w:vMerge/>
          </w:tcPr>
          <w:p w14:paraId="0826AAC0" w14:textId="77777777" w:rsidR="00CF3BC8" w:rsidRDefault="00CF3BC8" w:rsidP="008A2741">
            <w:pPr>
              <w:pStyle w:val="TAC"/>
            </w:pPr>
          </w:p>
        </w:tc>
        <w:tc>
          <w:tcPr>
            <w:tcW w:w="1540" w:type="dxa"/>
          </w:tcPr>
          <w:p w14:paraId="4E7145CA" w14:textId="77777777" w:rsidR="00CF3BC8" w:rsidRDefault="00CF3BC8" w:rsidP="008A2741">
            <w:pPr>
              <w:pStyle w:val="TAC"/>
            </w:pPr>
            <w:r>
              <w:t>256QAM</w:t>
            </w:r>
          </w:p>
        </w:tc>
        <w:tc>
          <w:tcPr>
            <w:tcW w:w="1177" w:type="dxa"/>
          </w:tcPr>
          <w:p w14:paraId="6A8F3F81" w14:textId="77777777" w:rsidR="00CF3BC8" w:rsidRDefault="00CF3BC8" w:rsidP="008A2741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14843200" w14:textId="77777777" w:rsidR="00CF3BC8" w:rsidRDefault="00CF3BC8" w:rsidP="008A2741">
            <w:pPr>
              <w:pStyle w:val="TAC"/>
            </w:pPr>
            <w:r>
              <w:t>7</w:t>
            </w:r>
          </w:p>
        </w:tc>
        <w:tc>
          <w:tcPr>
            <w:tcW w:w="1177" w:type="dxa"/>
          </w:tcPr>
          <w:p w14:paraId="2E7EE053" w14:textId="77777777" w:rsidR="00CF3BC8" w:rsidRDefault="00CF3BC8" w:rsidP="008A2741">
            <w:pPr>
              <w:pStyle w:val="TAC"/>
            </w:pPr>
            <w:r>
              <w:t>3.5</w:t>
            </w:r>
          </w:p>
        </w:tc>
        <w:tc>
          <w:tcPr>
            <w:tcW w:w="1080" w:type="dxa"/>
          </w:tcPr>
          <w:p w14:paraId="54709E14" w14:textId="77777777" w:rsidR="00CF3BC8" w:rsidRDefault="00CF3BC8" w:rsidP="008A2741">
            <w:pPr>
              <w:pStyle w:val="TAC"/>
            </w:pPr>
            <w:r>
              <w:t>8.5</w:t>
            </w:r>
          </w:p>
        </w:tc>
        <w:tc>
          <w:tcPr>
            <w:tcW w:w="1080" w:type="dxa"/>
          </w:tcPr>
          <w:p w14:paraId="7F6D3B81" w14:textId="77777777" w:rsidR="00CF3BC8" w:rsidRDefault="00CF3BC8" w:rsidP="008A2741">
            <w:pPr>
              <w:pStyle w:val="TAC"/>
            </w:pPr>
            <w:r>
              <w:t>9</w:t>
            </w:r>
          </w:p>
        </w:tc>
        <w:tc>
          <w:tcPr>
            <w:tcW w:w="1080" w:type="dxa"/>
          </w:tcPr>
          <w:p w14:paraId="1C90C6B1" w14:textId="77777777" w:rsidR="00CF3BC8" w:rsidRDefault="00CF3BC8" w:rsidP="008A2741">
            <w:pPr>
              <w:pStyle w:val="TAC"/>
            </w:pPr>
            <w:r>
              <w:t>4.5</w:t>
            </w:r>
          </w:p>
        </w:tc>
      </w:tr>
      <w:tr w:rsidR="00CF3BC8" w14:paraId="6B3D0406" w14:textId="77777777" w:rsidTr="008A2741">
        <w:tc>
          <w:tcPr>
            <w:tcW w:w="1318" w:type="dxa"/>
            <w:vMerge w:val="restart"/>
          </w:tcPr>
          <w:p w14:paraId="558E8565" w14:textId="77777777" w:rsidR="00CF3BC8" w:rsidRDefault="00CF3BC8" w:rsidP="008A2741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57A04F07" w14:textId="77777777" w:rsidR="00CF3BC8" w:rsidRDefault="00CF3BC8" w:rsidP="008A2741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3C04A97E" w14:textId="77777777" w:rsidR="00CF3BC8" w:rsidRDefault="00CF3BC8" w:rsidP="008A2741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19E71A79" w14:textId="77777777" w:rsidR="00CF3BC8" w:rsidRDefault="00CF3BC8" w:rsidP="008A2741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51EF4350" w14:textId="77777777" w:rsidR="00CF3BC8" w:rsidRDefault="00CF3BC8" w:rsidP="008A2741">
            <w:pPr>
              <w:pStyle w:val="TAC"/>
            </w:pPr>
          </w:p>
        </w:tc>
        <w:tc>
          <w:tcPr>
            <w:tcW w:w="1080" w:type="dxa"/>
          </w:tcPr>
          <w:p w14:paraId="62F6261B" w14:textId="77777777" w:rsidR="00CF3BC8" w:rsidRDefault="00CF3BC8" w:rsidP="008A2741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1820D60B" w14:textId="77777777" w:rsidR="00CF3BC8" w:rsidRDefault="00CF3BC8" w:rsidP="008A2741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3EC01D9E" w14:textId="77777777" w:rsidR="00CF3BC8" w:rsidRDefault="00CF3BC8" w:rsidP="008A2741">
            <w:pPr>
              <w:pStyle w:val="TAC"/>
            </w:pPr>
            <w:r>
              <w:t>4.5</w:t>
            </w:r>
          </w:p>
        </w:tc>
      </w:tr>
      <w:tr w:rsidR="00CF3BC8" w14:paraId="26583FA8" w14:textId="77777777" w:rsidTr="008A2741">
        <w:tc>
          <w:tcPr>
            <w:tcW w:w="1318" w:type="dxa"/>
            <w:vMerge/>
          </w:tcPr>
          <w:p w14:paraId="1ED03AEA" w14:textId="77777777" w:rsidR="00CF3BC8" w:rsidRDefault="00CF3BC8" w:rsidP="008A2741">
            <w:pPr>
              <w:pStyle w:val="TAC"/>
            </w:pPr>
          </w:p>
        </w:tc>
        <w:tc>
          <w:tcPr>
            <w:tcW w:w="1540" w:type="dxa"/>
          </w:tcPr>
          <w:p w14:paraId="3570E9AB" w14:textId="77777777" w:rsidR="00CF3BC8" w:rsidRDefault="00CF3BC8" w:rsidP="008A2741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47C1039C" w14:textId="77777777" w:rsidR="00CF3BC8" w:rsidRDefault="00CF3BC8" w:rsidP="008A2741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52B4643E" w14:textId="77777777" w:rsidR="00CF3BC8" w:rsidRDefault="00CF3BC8" w:rsidP="008A2741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6D767FEE" w14:textId="77777777" w:rsidR="00CF3BC8" w:rsidRDefault="00CF3BC8" w:rsidP="008A2741">
            <w:pPr>
              <w:pStyle w:val="TAC"/>
            </w:pPr>
          </w:p>
        </w:tc>
        <w:tc>
          <w:tcPr>
            <w:tcW w:w="1080" w:type="dxa"/>
          </w:tcPr>
          <w:p w14:paraId="7616AC64" w14:textId="77777777" w:rsidR="00CF3BC8" w:rsidRDefault="00CF3BC8" w:rsidP="008A2741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5EE07DEC" w14:textId="77777777" w:rsidR="00CF3BC8" w:rsidRDefault="00CF3BC8" w:rsidP="008A2741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654BC1D7" w14:textId="77777777" w:rsidR="00CF3BC8" w:rsidRDefault="00CF3BC8" w:rsidP="008A2741">
            <w:pPr>
              <w:pStyle w:val="TAC"/>
            </w:pPr>
            <w:r>
              <w:t>4.5</w:t>
            </w:r>
          </w:p>
        </w:tc>
      </w:tr>
      <w:tr w:rsidR="00CF3BC8" w14:paraId="1B6A0EDC" w14:textId="77777777" w:rsidTr="008A2741">
        <w:tc>
          <w:tcPr>
            <w:tcW w:w="1318" w:type="dxa"/>
            <w:vMerge/>
          </w:tcPr>
          <w:p w14:paraId="228ECEC0" w14:textId="77777777" w:rsidR="00CF3BC8" w:rsidRDefault="00CF3BC8" w:rsidP="008A2741">
            <w:pPr>
              <w:pStyle w:val="TAC"/>
            </w:pPr>
          </w:p>
        </w:tc>
        <w:tc>
          <w:tcPr>
            <w:tcW w:w="1540" w:type="dxa"/>
          </w:tcPr>
          <w:p w14:paraId="5B9E5080" w14:textId="77777777" w:rsidR="00CF3BC8" w:rsidRDefault="00CF3BC8" w:rsidP="008A2741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6383138B" w14:textId="77777777" w:rsidR="00CF3BC8" w:rsidRDefault="00CF3BC8" w:rsidP="008A2741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36919B8E" w14:textId="77777777" w:rsidR="00CF3BC8" w:rsidRDefault="00CF3BC8" w:rsidP="008A2741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0B096B2F" w14:textId="77777777" w:rsidR="00CF3BC8" w:rsidRDefault="00CF3BC8" w:rsidP="008A2741">
            <w:pPr>
              <w:pStyle w:val="TAC"/>
            </w:pPr>
          </w:p>
        </w:tc>
        <w:tc>
          <w:tcPr>
            <w:tcW w:w="1080" w:type="dxa"/>
          </w:tcPr>
          <w:p w14:paraId="0361A054" w14:textId="77777777" w:rsidR="00CF3BC8" w:rsidRDefault="00CF3BC8" w:rsidP="008A2741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5350571C" w14:textId="77777777" w:rsidR="00CF3BC8" w:rsidRDefault="00CF3BC8" w:rsidP="008A2741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4C2AA789" w14:textId="77777777" w:rsidR="00CF3BC8" w:rsidRDefault="00CF3BC8" w:rsidP="008A2741">
            <w:pPr>
              <w:pStyle w:val="TAC"/>
            </w:pPr>
            <w:r>
              <w:t>4.5</w:t>
            </w:r>
          </w:p>
        </w:tc>
      </w:tr>
      <w:tr w:rsidR="00CF3BC8" w14:paraId="77D9131B" w14:textId="77777777" w:rsidTr="008A2741">
        <w:tc>
          <w:tcPr>
            <w:tcW w:w="1318" w:type="dxa"/>
            <w:vMerge/>
          </w:tcPr>
          <w:p w14:paraId="4EC8CA77" w14:textId="77777777" w:rsidR="00CF3BC8" w:rsidRDefault="00CF3BC8" w:rsidP="008A2741">
            <w:pPr>
              <w:pStyle w:val="TAC"/>
            </w:pPr>
          </w:p>
        </w:tc>
        <w:tc>
          <w:tcPr>
            <w:tcW w:w="1540" w:type="dxa"/>
          </w:tcPr>
          <w:p w14:paraId="080C0815" w14:textId="77777777" w:rsidR="00CF3BC8" w:rsidRDefault="00CF3BC8" w:rsidP="008A2741">
            <w:pPr>
              <w:pStyle w:val="TAC"/>
            </w:pPr>
            <w:r>
              <w:t>256QAM</w:t>
            </w:r>
          </w:p>
        </w:tc>
        <w:tc>
          <w:tcPr>
            <w:tcW w:w="1177" w:type="dxa"/>
          </w:tcPr>
          <w:p w14:paraId="509EC0BB" w14:textId="77777777" w:rsidR="00CF3BC8" w:rsidRDefault="00CF3BC8" w:rsidP="008A2741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75549B20" w14:textId="77777777" w:rsidR="00CF3BC8" w:rsidRDefault="00CF3BC8" w:rsidP="008A2741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49D0089F" w14:textId="77777777" w:rsidR="00CF3BC8" w:rsidRDefault="00CF3BC8" w:rsidP="008A2741">
            <w:pPr>
              <w:pStyle w:val="TAC"/>
            </w:pPr>
          </w:p>
        </w:tc>
        <w:tc>
          <w:tcPr>
            <w:tcW w:w="1080" w:type="dxa"/>
          </w:tcPr>
          <w:p w14:paraId="4CE7881D" w14:textId="77777777" w:rsidR="00CF3BC8" w:rsidRDefault="00CF3BC8" w:rsidP="008A2741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695D9DE5" w14:textId="77777777" w:rsidR="00CF3BC8" w:rsidRDefault="00CF3BC8" w:rsidP="008A2741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477F4078" w14:textId="77777777" w:rsidR="00CF3BC8" w:rsidRDefault="00CF3BC8" w:rsidP="008A2741">
            <w:pPr>
              <w:pStyle w:val="TAC"/>
            </w:pPr>
            <w:r>
              <w:t>4.5</w:t>
            </w:r>
          </w:p>
        </w:tc>
      </w:tr>
    </w:tbl>
    <w:p w14:paraId="5DBEF901" w14:textId="77777777" w:rsidR="00CF3BC8" w:rsidRDefault="00CF3BC8" w:rsidP="00CF3BC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52A3D64" w14:textId="77777777" w:rsidR="00CF3BC8" w:rsidRDefault="00CF3BC8" w:rsidP="005405F4">
      <w:pPr>
        <w:rPr>
          <w:noProof/>
          <w:color w:val="FF0000"/>
        </w:rPr>
      </w:pPr>
    </w:p>
    <w:p w14:paraId="07A761C2" w14:textId="48D1F0EF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End of changed section</w:t>
      </w:r>
      <w:r w:rsidRPr="0055323F">
        <w:rPr>
          <w:noProof/>
          <w:color w:val="FF0000"/>
        </w:rPr>
        <w:t xml:space="preserve"> &gt;&gt;</w:t>
      </w:r>
    </w:p>
    <w:p w14:paraId="7D98B1BE" w14:textId="77777777" w:rsidR="005405F4" w:rsidRDefault="005405F4">
      <w:pPr>
        <w:rPr>
          <w:noProof/>
        </w:rPr>
      </w:pPr>
    </w:p>
    <w:sectPr w:rsidR="005405F4" w:rsidSect="0089526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50A6A" w14:textId="77777777" w:rsidR="009639B8" w:rsidRDefault="009639B8">
      <w:r>
        <w:separator/>
      </w:r>
    </w:p>
  </w:endnote>
  <w:endnote w:type="continuationSeparator" w:id="0">
    <w:p w14:paraId="58299478" w14:textId="77777777" w:rsidR="009639B8" w:rsidRDefault="009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CB1A04" w14:textId="77777777" w:rsidR="009639B8" w:rsidRDefault="009639B8">
      <w:r>
        <w:separator/>
      </w:r>
    </w:p>
  </w:footnote>
  <w:footnote w:type="continuationSeparator" w:id="0">
    <w:p w14:paraId="266F93B9" w14:textId="77777777" w:rsidR="009639B8" w:rsidRDefault="00963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EE"/>
    <w:rsid w:val="00016EF4"/>
    <w:rsid w:val="00022CB4"/>
    <w:rsid w:val="00022E4A"/>
    <w:rsid w:val="00032FBD"/>
    <w:rsid w:val="000571E7"/>
    <w:rsid w:val="00070E09"/>
    <w:rsid w:val="00074D0C"/>
    <w:rsid w:val="000818FF"/>
    <w:rsid w:val="00085FC3"/>
    <w:rsid w:val="000A6394"/>
    <w:rsid w:val="000B7FED"/>
    <w:rsid w:val="000C038A"/>
    <w:rsid w:val="000C1F11"/>
    <w:rsid w:val="000C6598"/>
    <w:rsid w:val="000D44B3"/>
    <w:rsid w:val="000F0D1A"/>
    <w:rsid w:val="00106D62"/>
    <w:rsid w:val="001173B6"/>
    <w:rsid w:val="00145D43"/>
    <w:rsid w:val="00163063"/>
    <w:rsid w:val="00192C46"/>
    <w:rsid w:val="001A08B3"/>
    <w:rsid w:val="001A7B60"/>
    <w:rsid w:val="001B52F0"/>
    <w:rsid w:val="001B7A65"/>
    <w:rsid w:val="001D04C2"/>
    <w:rsid w:val="001D2971"/>
    <w:rsid w:val="001D7818"/>
    <w:rsid w:val="001E0A9A"/>
    <w:rsid w:val="001E41F3"/>
    <w:rsid w:val="001F0D95"/>
    <w:rsid w:val="002070DA"/>
    <w:rsid w:val="00236540"/>
    <w:rsid w:val="002410FC"/>
    <w:rsid w:val="002448F0"/>
    <w:rsid w:val="0026004D"/>
    <w:rsid w:val="002640DD"/>
    <w:rsid w:val="00265F55"/>
    <w:rsid w:val="00275D12"/>
    <w:rsid w:val="00284FEB"/>
    <w:rsid w:val="002860C4"/>
    <w:rsid w:val="002956D8"/>
    <w:rsid w:val="002A5C73"/>
    <w:rsid w:val="002B5741"/>
    <w:rsid w:val="002E004F"/>
    <w:rsid w:val="002E472E"/>
    <w:rsid w:val="002E7EDF"/>
    <w:rsid w:val="00305409"/>
    <w:rsid w:val="003147C5"/>
    <w:rsid w:val="0033065B"/>
    <w:rsid w:val="003576F2"/>
    <w:rsid w:val="003609EF"/>
    <w:rsid w:val="0036231A"/>
    <w:rsid w:val="003734C9"/>
    <w:rsid w:val="00374DD4"/>
    <w:rsid w:val="003819DD"/>
    <w:rsid w:val="003920A2"/>
    <w:rsid w:val="003945B9"/>
    <w:rsid w:val="00394F0F"/>
    <w:rsid w:val="003A4612"/>
    <w:rsid w:val="003B72C2"/>
    <w:rsid w:val="003C2F44"/>
    <w:rsid w:val="003E1A36"/>
    <w:rsid w:val="003E576D"/>
    <w:rsid w:val="00410371"/>
    <w:rsid w:val="00411C46"/>
    <w:rsid w:val="004242F1"/>
    <w:rsid w:val="00437DBF"/>
    <w:rsid w:val="0047799B"/>
    <w:rsid w:val="004A33D4"/>
    <w:rsid w:val="004A6A65"/>
    <w:rsid w:val="004B75B7"/>
    <w:rsid w:val="004D59E2"/>
    <w:rsid w:val="005141D9"/>
    <w:rsid w:val="005143AB"/>
    <w:rsid w:val="0051580D"/>
    <w:rsid w:val="005167E6"/>
    <w:rsid w:val="00534599"/>
    <w:rsid w:val="005405F4"/>
    <w:rsid w:val="00544C1A"/>
    <w:rsid w:val="00547111"/>
    <w:rsid w:val="005865A8"/>
    <w:rsid w:val="00592D74"/>
    <w:rsid w:val="005A69D5"/>
    <w:rsid w:val="005E256A"/>
    <w:rsid w:val="005E2C44"/>
    <w:rsid w:val="006142E7"/>
    <w:rsid w:val="00617647"/>
    <w:rsid w:val="00621188"/>
    <w:rsid w:val="00622B50"/>
    <w:rsid w:val="006257ED"/>
    <w:rsid w:val="00645C3B"/>
    <w:rsid w:val="00653DE4"/>
    <w:rsid w:val="00665C47"/>
    <w:rsid w:val="00666B76"/>
    <w:rsid w:val="00695808"/>
    <w:rsid w:val="006958A2"/>
    <w:rsid w:val="006B46FB"/>
    <w:rsid w:val="006E21FB"/>
    <w:rsid w:val="006E5E08"/>
    <w:rsid w:val="007230C0"/>
    <w:rsid w:val="00723949"/>
    <w:rsid w:val="00733441"/>
    <w:rsid w:val="00745929"/>
    <w:rsid w:val="00792342"/>
    <w:rsid w:val="00795D7E"/>
    <w:rsid w:val="007977A8"/>
    <w:rsid w:val="007B43CE"/>
    <w:rsid w:val="007B512A"/>
    <w:rsid w:val="007C1C10"/>
    <w:rsid w:val="007C2097"/>
    <w:rsid w:val="007C4FB7"/>
    <w:rsid w:val="007D6A07"/>
    <w:rsid w:val="007D7CC7"/>
    <w:rsid w:val="007F7259"/>
    <w:rsid w:val="008040A8"/>
    <w:rsid w:val="008179D0"/>
    <w:rsid w:val="008272C0"/>
    <w:rsid w:val="008279FA"/>
    <w:rsid w:val="00846EE3"/>
    <w:rsid w:val="008626E7"/>
    <w:rsid w:val="0086359C"/>
    <w:rsid w:val="00870EE7"/>
    <w:rsid w:val="0088055B"/>
    <w:rsid w:val="008863B9"/>
    <w:rsid w:val="00895268"/>
    <w:rsid w:val="008A0D30"/>
    <w:rsid w:val="008A45A6"/>
    <w:rsid w:val="008D202C"/>
    <w:rsid w:val="008D3CCC"/>
    <w:rsid w:val="008F24F5"/>
    <w:rsid w:val="008F3789"/>
    <w:rsid w:val="008F686C"/>
    <w:rsid w:val="009148DE"/>
    <w:rsid w:val="0093436F"/>
    <w:rsid w:val="00941E30"/>
    <w:rsid w:val="00944A20"/>
    <w:rsid w:val="0094745C"/>
    <w:rsid w:val="009531B0"/>
    <w:rsid w:val="00955B7F"/>
    <w:rsid w:val="009639B8"/>
    <w:rsid w:val="009741B3"/>
    <w:rsid w:val="009777D9"/>
    <w:rsid w:val="00991B88"/>
    <w:rsid w:val="009A5753"/>
    <w:rsid w:val="009A579D"/>
    <w:rsid w:val="009E3297"/>
    <w:rsid w:val="009E6793"/>
    <w:rsid w:val="009F1A11"/>
    <w:rsid w:val="009F734F"/>
    <w:rsid w:val="00A03D52"/>
    <w:rsid w:val="00A05C3F"/>
    <w:rsid w:val="00A109C1"/>
    <w:rsid w:val="00A15225"/>
    <w:rsid w:val="00A246B6"/>
    <w:rsid w:val="00A26A03"/>
    <w:rsid w:val="00A47E70"/>
    <w:rsid w:val="00A50CF0"/>
    <w:rsid w:val="00A7671C"/>
    <w:rsid w:val="00AA2CBC"/>
    <w:rsid w:val="00AA46ED"/>
    <w:rsid w:val="00AC5820"/>
    <w:rsid w:val="00AD1CD8"/>
    <w:rsid w:val="00B00FAD"/>
    <w:rsid w:val="00B258BB"/>
    <w:rsid w:val="00B66B3F"/>
    <w:rsid w:val="00B67B97"/>
    <w:rsid w:val="00B968C8"/>
    <w:rsid w:val="00BA09A1"/>
    <w:rsid w:val="00BA3EC5"/>
    <w:rsid w:val="00BA51D9"/>
    <w:rsid w:val="00BB5DFC"/>
    <w:rsid w:val="00BD279D"/>
    <w:rsid w:val="00BD6BB8"/>
    <w:rsid w:val="00BE1A37"/>
    <w:rsid w:val="00BE219D"/>
    <w:rsid w:val="00C2276C"/>
    <w:rsid w:val="00C33029"/>
    <w:rsid w:val="00C4504B"/>
    <w:rsid w:val="00C66BA2"/>
    <w:rsid w:val="00C7216E"/>
    <w:rsid w:val="00C77491"/>
    <w:rsid w:val="00C80D7C"/>
    <w:rsid w:val="00C84E16"/>
    <w:rsid w:val="00C86250"/>
    <w:rsid w:val="00C870F6"/>
    <w:rsid w:val="00C95985"/>
    <w:rsid w:val="00C95D94"/>
    <w:rsid w:val="00CA09A0"/>
    <w:rsid w:val="00CC5026"/>
    <w:rsid w:val="00CC68D0"/>
    <w:rsid w:val="00CD2F36"/>
    <w:rsid w:val="00CF3BC8"/>
    <w:rsid w:val="00CF4411"/>
    <w:rsid w:val="00D03F9A"/>
    <w:rsid w:val="00D06D51"/>
    <w:rsid w:val="00D16D9E"/>
    <w:rsid w:val="00D24991"/>
    <w:rsid w:val="00D44851"/>
    <w:rsid w:val="00D50255"/>
    <w:rsid w:val="00D56888"/>
    <w:rsid w:val="00D66520"/>
    <w:rsid w:val="00D84AE9"/>
    <w:rsid w:val="00D9124E"/>
    <w:rsid w:val="00DB7B42"/>
    <w:rsid w:val="00DE34CF"/>
    <w:rsid w:val="00E02A94"/>
    <w:rsid w:val="00E04320"/>
    <w:rsid w:val="00E13F3D"/>
    <w:rsid w:val="00E22890"/>
    <w:rsid w:val="00E34898"/>
    <w:rsid w:val="00E35082"/>
    <w:rsid w:val="00E41587"/>
    <w:rsid w:val="00EB09B7"/>
    <w:rsid w:val="00EE7D7C"/>
    <w:rsid w:val="00F25D98"/>
    <w:rsid w:val="00F300FB"/>
    <w:rsid w:val="00F31536"/>
    <w:rsid w:val="00F812F8"/>
    <w:rsid w:val="00F867D3"/>
    <w:rsid w:val="00FB613B"/>
    <w:rsid w:val="00FB6386"/>
    <w:rsid w:val="00FD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40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05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05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405F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11C4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03D5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A03D5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A03D52"/>
    <w:rPr>
      <w:rFonts w:ascii="Arial" w:hAnsi="Arial"/>
      <w:sz w:val="32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CF3BC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128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99</cp:revision>
  <cp:lastPrinted>1900-01-01T06:05:00Z</cp:lastPrinted>
  <dcterms:created xsi:type="dcterms:W3CDTF">2020-02-03T15:32:00Z</dcterms:created>
  <dcterms:modified xsi:type="dcterms:W3CDTF">2024-08-06T15:17:00Z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